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51ABB" w14:textId="7B818EE2" w:rsidR="00D33529" w:rsidRDefault="00D33529" w:rsidP="00D3352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D49E2">
        <w:rPr>
          <w:b/>
          <w:i/>
          <w:noProof/>
          <w:sz w:val="28"/>
        </w:rPr>
        <w:t>6121</w:t>
      </w:r>
      <w:bookmarkStart w:id="0" w:name="_GoBack"/>
      <w:bookmarkEnd w:id="0"/>
    </w:p>
    <w:p w14:paraId="2A3F1EE6" w14:textId="293081EB" w:rsidR="00D33529" w:rsidRPr="0075082C" w:rsidRDefault="00D33529" w:rsidP="00D33529">
      <w:pPr>
        <w:pStyle w:val="a3"/>
        <w:rPr>
          <w:b w:val="0"/>
          <w:bCs/>
          <w:sz w:val="22"/>
          <w:szCs w:val="22"/>
        </w:rPr>
      </w:pPr>
      <w:r w:rsidRPr="0075082C">
        <w:rPr>
          <w:bCs/>
          <w:sz w:val="24"/>
        </w:rPr>
        <w:t>Goteborg, Sweden, 21 - 25 August 2023</w:t>
      </w:r>
      <w:r w:rsidR="00DD49E2">
        <w:rPr>
          <w:bCs/>
          <w:sz w:val="24"/>
        </w:rPr>
        <w:t xml:space="preserve">                                       revision of </w:t>
      </w:r>
      <w:r w:rsidR="00DD49E2" w:rsidRPr="00DD49E2">
        <w:rPr>
          <w:bCs/>
          <w:sz w:val="24"/>
        </w:rPr>
        <w:t>S5-235514</w:t>
      </w:r>
    </w:p>
    <w:p w14:paraId="5291226A" w14:textId="77777777" w:rsidR="00D33529" w:rsidRPr="00FB3E36" w:rsidRDefault="00D33529" w:rsidP="00D33529">
      <w:pPr>
        <w:keepNext/>
        <w:pBdr>
          <w:bottom w:val="single" w:sz="4" w:space="1" w:color="auto"/>
        </w:pBdr>
        <w:tabs>
          <w:tab w:val="right" w:pos="9639"/>
        </w:tabs>
        <w:outlineLvl w:val="0"/>
        <w:rPr>
          <w:rFonts w:ascii="Arial" w:hAnsi="Arial" w:cs="Arial"/>
          <w:b/>
          <w:bCs/>
          <w:sz w:val="24"/>
        </w:rPr>
      </w:pPr>
    </w:p>
    <w:p w14:paraId="44781749" w14:textId="0E5E5100" w:rsidR="0092280F" w:rsidRDefault="0092280F" w:rsidP="0092280F">
      <w:pPr>
        <w:spacing w:after="60"/>
        <w:ind w:left="1985" w:hanging="1985"/>
        <w:rPr>
          <w:rFonts w:ascii="Arial" w:hAnsi="Arial" w:cs="Arial"/>
          <w:bCs/>
          <w:color w:val="FF0000"/>
        </w:rPr>
      </w:pPr>
      <w:r>
        <w:rPr>
          <w:rFonts w:ascii="Arial" w:hAnsi="Arial" w:cs="Arial"/>
          <w:b/>
        </w:rPr>
        <w:t>Title:</w:t>
      </w:r>
      <w:r>
        <w:rPr>
          <w:rFonts w:ascii="Arial" w:hAnsi="Arial" w:cs="Arial"/>
          <w:b/>
        </w:rPr>
        <w:tab/>
      </w:r>
      <w:r w:rsidRPr="005C56B5">
        <w:rPr>
          <w:rFonts w:ascii="Arial" w:hAnsi="Arial" w:cs="Arial"/>
        </w:rPr>
        <w:t xml:space="preserve">Reply </w:t>
      </w:r>
      <w:r>
        <w:rPr>
          <w:rFonts w:ascii="Arial" w:hAnsi="Arial" w:cs="Arial"/>
          <w:bCs/>
        </w:rPr>
        <w:t xml:space="preserve">to </w:t>
      </w:r>
      <w:r w:rsidRPr="000A28AD">
        <w:rPr>
          <w:rFonts w:ascii="Arial" w:hAnsi="Arial" w:cs="Arial"/>
          <w:bCs/>
        </w:rPr>
        <w:t xml:space="preserve">LS </w:t>
      </w:r>
      <w:r w:rsidRPr="00A52CCA">
        <w:rPr>
          <w:rFonts w:ascii="Arial" w:hAnsi="Arial" w:cs="Arial"/>
          <w:bCs/>
        </w:rPr>
        <w:t xml:space="preserve">on </w:t>
      </w:r>
      <w:r>
        <w:rPr>
          <w:rFonts w:ascii="Arial" w:hAnsi="Arial" w:cs="Arial"/>
          <w:bCs/>
        </w:rPr>
        <w:t>clarification on EAS instantiation duration</w:t>
      </w:r>
    </w:p>
    <w:p w14:paraId="4E222296" w14:textId="25B2B95E" w:rsidR="0092280F" w:rsidRDefault="0092280F" w:rsidP="0092280F">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Pr="0092280F">
        <w:rPr>
          <w:rFonts w:ascii="Arial" w:hAnsi="Arial" w:cs="Arial"/>
          <w:bCs/>
        </w:rPr>
        <w:t>S5-235049</w:t>
      </w:r>
      <w:r w:rsidRPr="00031C1F">
        <w:rPr>
          <w:rFonts w:ascii="Arial" w:hAnsi="Arial" w:cs="Arial"/>
          <w:bCs/>
        </w:rPr>
        <w:t xml:space="preserve"> </w:t>
      </w:r>
      <w:r>
        <w:rPr>
          <w:rFonts w:ascii="Arial" w:hAnsi="Arial" w:cs="Arial"/>
          <w:bCs/>
        </w:rPr>
        <w:t>(</w:t>
      </w:r>
      <w:r w:rsidRPr="0092280F">
        <w:rPr>
          <w:rFonts w:ascii="Arial" w:hAnsi="Arial" w:cs="Arial"/>
          <w:bCs/>
        </w:rPr>
        <w:t>S6-232198</w:t>
      </w:r>
      <w:r>
        <w:rPr>
          <w:rFonts w:ascii="Arial" w:hAnsi="Arial" w:cs="Arial"/>
          <w:bCs/>
        </w:rPr>
        <w:t xml:space="preserve">: </w:t>
      </w:r>
      <w:r w:rsidRPr="0092280F">
        <w:rPr>
          <w:rFonts w:ascii="Arial" w:hAnsi="Arial" w:cs="Arial"/>
          <w:bCs/>
        </w:rPr>
        <w:t>LS_ToSA5_clarification on EAS instantiation duration</w:t>
      </w:r>
      <w:r>
        <w:rPr>
          <w:rFonts w:ascii="Arial" w:hAnsi="Arial" w:cs="Arial"/>
          <w:bCs/>
        </w:rPr>
        <w:t>)</w:t>
      </w:r>
    </w:p>
    <w:p w14:paraId="0E95B0E2" w14:textId="77777777" w:rsidR="0092280F" w:rsidRDefault="0092280F" w:rsidP="0092280F">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FAF8028" w14:textId="77685BB5" w:rsidR="0092280F" w:rsidRPr="000E133D" w:rsidRDefault="0092280F" w:rsidP="0092280F">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t>eECM</w:t>
      </w:r>
    </w:p>
    <w:p w14:paraId="2AD43EE5" w14:textId="77777777" w:rsidR="0092280F" w:rsidRPr="000E133D" w:rsidRDefault="0092280F" w:rsidP="0092280F">
      <w:pPr>
        <w:spacing w:after="60"/>
        <w:ind w:left="1985" w:hanging="1985"/>
        <w:rPr>
          <w:rFonts w:ascii="Arial" w:hAnsi="Arial" w:cs="Arial"/>
          <w:b/>
          <w:lang w:val="en-US"/>
        </w:rPr>
      </w:pPr>
    </w:p>
    <w:p w14:paraId="2B7DB228" w14:textId="77777777" w:rsidR="0092280F" w:rsidRPr="00BE1D6D" w:rsidRDefault="0092280F" w:rsidP="0092280F">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10286FA4" w14:textId="1F4395C1" w:rsidR="0092280F" w:rsidRPr="00A52CCA" w:rsidRDefault="0092280F" w:rsidP="0092280F">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t>3GPP SA</w:t>
      </w:r>
      <w:r>
        <w:rPr>
          <w:rFonts w:ascii="Arial" w:hAnsi="Arial" w:cs="Arial"/>
          <w:bCs/>
          <w:lang w:val="fr-FR"/>
        </w:rPr>
        <w:t>6</w:t>
      </w:r>
    </w:p>
    <w:p w14:paraId="7A4FA883" w14:textId="77777777" w:rsidR="0092280F" w:rsidRPr="00AC475E" w:rsidRDefault="0092280F" w:rsidP="0092280F">
      <w:pPr>
        <w:spacing w:after="60"/>
        <w:ind w:left="1985" w:hanging="1985"/>
        <w:rPr>
          <w:rFonts w:ascii="Arial" w:hAnsi="Arial" w:cs="Arial"/>
          <w:bCs/>
          <w:lang w:val="en-US"/>
        </w:rPr>
      </w:pPr>
      <w:r w:rsidRPr="00AC475E">
        <w:rPr>
          <w:rFonts w:ascii="Arial" w:hAnsi="Arial" w:cs="Arial"/>
          <w:b/>
          <w:lang w:val="en-US"/>
        </w:rPr>
        <w:t>Cc:</w:t>
      </w:r>
      <w:r w:rsidRPr="00AC475E">
        <w:rPr>
          <w:rFonts w:ascii="Arial" w:hAnsi="Arial" w:cs="Arial"/>
          <w:bCs/>
          <w:lang w:val="en-US"/>
        </w:rPr>
        <w:tab/>
      </w:r>
    </w:p>
    <w:p w14:paraId="5D00A3CC" w14:textId="77777777" w:rsidR="0092280F" w:rsidRPr="00AC475E" w:rsidRDefault="0092280F" w:rsidP="0092280F">
      <w:pPr>
        <w:spacing w:after="60"/>
        <w:ind w:left="1985" w:hanging="1985"/>
        <w:rPr>
          <w:rFonts w:ascii="Arial" w:hAnsi="Arial" w:cs="Arial"/>
          <w:bCs/>
          <w:lang w:val="en-US"/>
        </w:rPr>
      </w:pPr>
    </w:p>
    <w:p w14:paraId="7C98ACD6" w14:textId="77777777" w:rsidR="0092280F" w:rsidRPr="00AC475E" w:rsidRDefault="0092280F" w:rsidP="0092280F">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082B84E2" w14:textId="5382B424" w:rsidR="0092280F" w:rsidRPr="00B20935" w:rsidRDefault="0092280F" w:rsidP="0092280F">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Shitao Li</w:t>
      </w:r>
    </w:p>
    <w:p w14:paraId="08957E63" w14:textId="6736E039" w:rsidR="0092280F" w:rsidRDefault="0092280F" w:rsidP="0092280F">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Pr>
          <w:rFonts w:ascii="Arial" w:hAnsi="Arial" w:cs="Arial"/>
          <w:bCs/>
        </w:rPr>
        <w:tab/>
        <w:t>lishitao</w:t>
      </w:r>
      <w:r w:rsidRPr="00B20935">
        <w:rPr>
          <w:rFonts w:ascii="Arial" w:hAnsi="Arial" w:cs="Arial"/>
          <w:bCs/>
        </w:rPr>
        <w:t>&lt;at&gt; huawei &lt;dot&gt; com</w:t>
      </w:r>
    </w:p>
    <w:p w14:paraId="6A1E5CDA" w14:textId="77777777" w:rsidR="0092280F" w:rsidRPr="00B20935" w:rsidRDefault="0092280F" w:rsidP="0092280F">
      <w:pPr>
        <w:keepNext/>
        <w:tabs>
          <w:tab w:val="left" w:pos="2268"/>
          <w:tab w:val="left" w:pos="2694"/>
        </w:tabs>
        <w:spacing w:after="0"/>
        <w:outlineLvl w:val="6"/>
        <w:rPr>
          <w:rFonts w:ascii="Arial" w:hAnsi="Arial" w:cs="Arial"/>
          <w:bCs/>
        </w:rPr>
      </w:pPr>
    </w:p>
    <w:p w14:paraId="29DCFC93" w14:textId="77777777" w:rsidR="0092280F" w:rsidRPr="00B20935" w:rsidRDefault="0092280F" w:rsidP="0092280F">
      <w:pPr>
        <w:spacing w:after="60"/>
        <w:ind w:left="1985" w:hanging="1985"/>
        <w:rPr>
          <w:rFonts w:ascii="Arial" w:hAnsi="Arial" w:cs="Arial"/>
          <w:b/>
        </w:rPr>
      </w:pPr>
    </w:p>
    <w:p w14:paraId="1DD26407" w14:textId="77777777" w:rsidR="0092280F" w:rsidRPr="00B20935" w:rsidRDefault="0092280F" w:rsidP="0092280F">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7"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B54251B" w14:textId="77777777" w:rsidR="0092280F" w:rsidRPr="00B20935" w:rsidRDefault="0092280F" w:rsidP="0092280F">
      <w:pPr>
        <w:spacing w:after="60"/>
        <w:ind w:left="1985" w:hanging="1985"/>
        <w:rPr>
          <w:rFonts w:ascii="Arial" w:hAnsi="Arial" w:cs="Arial"/>
          <w:b/>
        </w:rPr>
      </w:pPr>
    </w:p>
    <w:p w14:paraId="56203800" w14:textId="515191D4" w:rsidR="0092280F" w:rsidRPr="00B20935" w:rsidRDefault="0092280F" w:rsidP="0092280F">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Pr>
          <w:rFonts w:asciiTheme="minorEastAsia" w:eastAsiaTheme="minorEastAsia" w:hAnsiTheme="minorEastAsia" w:cs="Arial"/>
          <w:bCs/>
          <w:lang w:eastAsia="zh-CN"/>
        </w:rPr>
        <w:t>None</w:t>
      </w:r>
    </w:p>
    <w:p w14:paraId="7BD1E66F" w14:textId="41545A28" w:rsidR="00B97703" w:rsidRPr="001A2FF3" w:rsidRDefault="00B97703">
      <w:pPr>
        <w:spacing w:after="60"/>
        <w:ind w:left="1985" w:hanging="1985"/>
        <w:rPr>
          <w:noProof/>
        </w:rPr>
      </w:pP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2279F88" w14:textId="6A8CA27D" w:rsidR="004E22C2" w:rsidRDefault="0092280F" w:rsidP="00C9308F">
      <w:pPr>
        <w:rPr>
          <w:noProof/>
          <w:lang w:val="en-US" w:eastAsia="zh-CN"/>
        </w:rPr>
      </w:pPr>
      <w:r w:rsidRPr="009D46C2">
        <w:rPr>
          <w:rFonts w:ascii="Arial" w:hAnsi="Arial" w:cs="Arial"/>
          <w:lang w:val="en-US" w:eastAsia="zh-CN"/>
        </w:rPr>
        <w:t xml:space="preserve">3GPP SA5 thanks </w:t>
      </w:r>
      <w:r>
        <w:rPr>
          <w:rFonts w:ascii="Arial" w:hAnsi="Arial" w:cs="Arial"/>
          <w:lang w:val="en-US" w:eastAsia="zh-CN"/>
        </w:rPr>
        <w:t>SA6</w:t>
      </w:r>
      <w:r w:rsidRPr="009D46C2">
        <w:rPr>
          <w:rFonts w:ascii="Arial" w:hAnsi="Arial" w:cs="Arial"/>
          <w:lang w:val="en-US" w:eastAsia="zh-CN"/>
        </w:rPr>
        <w:t xml:space="preserve"> for your</w:t>
      </w:r>
      <w:r w:rsidRPr="00A52CCA">
        <w:rPr>
          <w:rFonts w:ascii="Arial" w:hAnsi="Arial" w:cs="Arial"/>
          <w:lang w:val="en-US" w:eastAsia="zh-CN"/>
        </w:rPr>
        <w:t xml:space="preserve"> LS on </w:t>
      </w:r>
      <w:r>
        <w:rPr>
          <w:rFonts w:ascii="Arial" w:hAnsi="Arial" w:cs="Arial"/>
          <w:bCs/>
        </w:rPr>
        <w:t>3GPP work on</w:t>
      </w:r>
      <w:r w:rsidRPr="00A52CCA">
        <w:rPr>
          <w:rFonts w:ascii="Arial" w:hAnsi="Arial" w:cs="Arial"/>
          <w:bCs/>
        </w:rPr>
        <w:t xml:space="preserve"> </w:t>
      </w:r>
      <w:r w:rsidRPr="0092280F">
        <w:rPr>
          <w:rFonts w:ascii="Arial" w:hAnsi="Arial" w:cs="Arial"/>
          <w:bCs/>
        </w:rPr>
        <w:t>clarification on EAS instantiation duration</w:t>
      </w:r>
      <w:r w:rsidRPr="009D46C2">
        <w:rPr>
          <w:rFonts w:ascii="Arial" w:hAnsi="Arial" w:cs="Arial"/>
          <w:lang w:val="en-US" w:eastAsia="zh-CN"/>
        </w:rPr>
        <w:t xml:space="preserve">. </w:t>
      </w:r>
      <w:r>
        <w:rPr>
          <w:rFonts w:ascii="Arial" w:hAnsi="Arial" w:cs="Arial"/>
          <w:lang w:val="en-US" w:eastAsia="zh-CN"/>
        </w:rPr>
        <w:t>SA5 would like to provide the following replies to SA6 questions:</w:t>
      </w:r>
    </w:p>
    <w:p w14:paraId="30427D30" w14:textId="1832EAD7" w:rsidR="0092280F" w:rsidRDefault="0092280F" w:rsidP="00C9308F">
      <w:pPr>
        <w:rPr>
          <w:noProof/>
          <w:lang w:eastAsia="zh-CN"/>
        </w:rPr>
      </w:pPr>
      <w:r>
        <w:rPr>
          <w:noProof/>
          <w:lang w:val="en-US" w:eastAsia="zh-CN"/>
        </w:rPr>
        <w:t xml:space="preserve">SA6 question: </w:t>
      </w:r>
      <w:r w:rsidRPr="002716DF">
        <w:rPr>
          <w:noProof/>
        </w:rPr>
        <w:t xml:space="preserve">SA6 asks </w:t>
      </w:r>
      <w:r>
        <w:rPr>
          <w:noProof/>
        </w:rPr>
        <w:t>SA5</w:t>
      </w:r>
      <w:r w:rsidRPr="002716DF">
        <w:rPr>
          <w:noProof/>
        </w:rPr>
        <w:t xml:space="preserve"> to provide cl</w:t>
      </w:r>
      <w:r>
        <w:rPr>
          <w:noProof/>
        </w:rPr>
        <w:t xml:space="preserve">arifications and guidance on the capability of the ECSP management system to provide </w:t>
      </w:r>
      <w:r w:rsidRPr="00C9308F">
        <w:rPr>
          <w:noProof/>
          <w:lang w:eastAsia="zh-CN"/>
        </w:rPr>
        <w:t xml:space="preserve">EAS </w:t>
      </w:r>
      <w:r>
        <w:rPr>
          <w:rFonts w:hint="eastAsia"/>
          <w:noProof/>
          <w:lang w:eastAsia="zh-CN"/>
        </w:rPr>
        <w:t>instantiation</w:t>
      </w:r>
      <w:r>
        <w:rPr>
          <w:noProof/>
          <w:lang w:eastAsia="zh-CN"/>
        </w:rPr>
        <w:t xml:space="preserve"> </w:t>
      </w:r>
      <w:r w:rsidRPr="00C9308F">
        <w:rPr>
          <w:noProof/>
          <w:lang w:eastAsia="zh-CN"/>
        </w:rPr>
        <w:t>duration</w:t>
      </w:r>
      <w:r>
        <w:rPr>
          <w:noProof/>
          <w:lang w:eastAsia="zh-CN"/>
        </w:rPr>
        <w:t>s.</w:t>
      </w:r>
    </w:p>
    <w:p w14:paraId="7467F5F8" w14:textId="2C242C30" w:rsidR="0092280F" w:rsidRPr="00B07774" w:rsidRDefault="0092280F" w:rsidP="00C9308F">
      <w:pPr>
        <w:rPr>
          <w:noProof/>
          <w:lang w:val="en-IN" w:eastAsia="zh-CN"/>
        </w:rPr>
      </w:pPr>
      <w:r>
        <w:rPr>
          <w:noProof/>
          <w:lang w:eastAsia="zh-CN"/>
        </w:rPr>
        <w:t xml:space="preserve">SA5 reply: </w:t>
      </w:r>
      <w:ins w:id="1" w:author="Lishitao-r2" w:date="2023-08-24T20:48:00Z">
        <w:r w:rsidR="00B07774">
          <w:rPr>
            <w:lang w:val="en-IN"/>
          </w:rPr>
          <w:t xml:space="preserve">SA5 would like to </w:t>
        </w:r>
      </w:ins>
      <w:ins w:id="2" w:author="Lishitao-r2" w:date="2023-08-24T21:00:00Z">
        <w:r w:rsidR="00B07774">
          <w:rPr>
            <w:lang w:val="en-IN"/>
          </w:rPr>
          <w:t>put</w:t>
        </w:r>
      </w:ins>
      <w:ins w:id="3" w:author="Lishitao-r2" w:date="2023-08-24T20:48:00Z">
        <w:r w:rsidR="00B07774">
          <w:rPr>
            <w:lang w:val="en-IN"/>
          </w:rPr>
          <w:t xml:space="preserve"> to SA6 that the required functionality can be supported using the ProcessMonitor NRM control fragment defined in TS 28.622. However, procedures in TS 28.538 (Edge Computing Management) need to be updated to reflect the functionality. SA5 would take can action to do the needful and inform SA6 accordingly.</w:t>
        </w:r>
      </w:ins>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p>
    <w:p w14:paraId="594FA2B2" w14:textId="30F68F6A" w:rsidR="0030037D" w:rsidRPr="002716DF" w:rsidRDefault="0092280F">
      <w:pPr>
        <w:spacing w:after="120"/>
        <w:ind w:left="993" w:hanging="993"/>
        <w:rPr>
          <w:noProof/>
        </w:rPr>
      </w:pPr>
      <w:r w:rsidRPr="00B70E18">
        <w:rPr>
          <w:rFonts w:ascii="Arial" w:hAnsi="Arial" w:cs="Arial"/>
          <w:u w:val="single"/>
        </w:rPr>
        <w:t xml:space="preserve">To </w:t>
      </w:r>
      <w:r>
        <w:rPr>
          <w:rFonts w:ascii="Arial" w:hAnsi="Arial" w:cs="Arial"/>
          <w:u w:val="single"/>
        </w:rPr>
        <w:t>SA6</w:t>
      </w:r>
      <w:r>
        <w:rPr>
          <w:rFonts w:ascii="Arial" w:hAnsi="Arial" w:cs="Arial"/>
        </w:rPr>
        <w:t>:</w:t>
      </w:r>
      <w:r w:rsidRPr="0062250B">
        <w:rPr>
          <w:rFonts w:ascii="Arial" w:hAnsi="Arial" w:cs="Arial"/>
        </w:rPr>
        <w:t xml:space="preserve"> please</w:t>
      </w:r>
      <w:r>
        <w:rPr>
          <w:rFonts w:ascii="Arial" w:hAnsi="Arial" w:cs="Arial"/>
        </w:rPr>
        <w:t xml:space="preserve"> take the above information into consideration.</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F657240" w14:textId="77777777" w:rsidR="0092280F" w:rsidRDefault="0092280F" w:rsidP="0092280F">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t>Xiamen, China</w:t>
      </w:r>
    </w:p>
    <w:p w14:paraId="52F86362" w14:textId="41DCB40D" w:rsidR="00A90373" w:rsidRPr="00095BC2" w:rsidRDefault="0092280F" w:rsidP="0092280F">
      <w:pPr>
        <w:tabs>
          <w:tab w:val="left" w:pos="5103"/>
        </w:tabs>
        <w:spacing w:after="120"/>
        <w:ind w:left="2268" w:hanging="2268"/>
        <w:rPr>
          <w:rFonts w:ascii="Arial" w:hAnsi="Arial" w:cs="Arial"/>
          <w:bC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90C22" w14:textId="77777777" w:rsidR="000D7205" w:rsidRDefault="000D7205">
      <w:pPr>
        <w:spacing w:after="0"/>
      </w:pPr>
      <w:r>
        <w:separator/>
      </w:r>
    </w:p>
  </w:endnote>
  <w:endnote w:type="continuationSeparator" w:id="0">
    <w:p w14:paraId="2941A0A3" w14:textId="77777777" w:rsidR="000D7205" w:rsidRDefault="000D7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49438" w14:textId="77777777" w:rsidR="000D7205" w:rsidRDefault="000D7205">
      <w:pPr>
        <w:spacing w:after="0"/>
      </w:pPr>
      <w:r>
        <w:separator/>
      </w:r>
    </w:p>
  </w:footnote>
  <w:footnote w:type="continuationSeparator" w:id="0">
    <w:p w14:paraId="5B7BABA0" w14:textId="77777777" w:rsidR="000D7205" w:rsidRDefault="000D72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r2">
    <w15:presenceInfo w15:providerId="None" w15:userId="Lishita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D7205"/>
    <w:rsid w:val="000F6242"/>
    <w:rsid w:val="00174844"/>
    <w:rsid w:val="001A2FF3"/>
    <w:rsid w:val="001A3F7E"/>
    <w:rsid w:val="00204122"/>
    <w:rsid w:val="002201E4"/>
    <w:rsid w:val="002240A8"/>
    <w:rsid w:val="002629D5"/>
    <w:rsid w:val="00270389"/>
    <w:rsid w:val="002716DF"/>
    <w:rsid w:val="002A6824"/>
    <w:rsid w:val="002F1940"/>
    <w:rsid w:val="0030037D"/>
    <w:rsid w:val="00320F57"/>
    <w:rsid w:val="0034030B"/>
    <w:rsid w:val="00383545"/>
    <w:rsid w:val="003A357E"/>
    <w:rsid w:val="003B654D"/>
    <w:rsid w:val="003C489E"/>
    <w:rsid w:val="003D3743"/>
    <w:rsid w:val="0040781F"/>
    <w:rsid w:val="00433500"/>
    <w:rsid w:val="00433F71"/>
    <w:rsid w:val="00440D43"/>
    <w:rsid w:val="0045595F"/>
    <w:rsid w:val="004B46AC"/>
    <w:rsid w:val="004C5E5B"/>
    <w:rsid w:val="004C7254"/>
    <w:rsid w:val="004D063A"/>
    <w:rsid w:val="004E22C2"/>
    <w:rsid w:val="004E3939"/>
    <w:rsid w:val="00520EC6"/>
    <w:rsid w:val="00524687"/>
    <w:rsid w:val="005366DE"/>
    <w:rsid w:val="005B5087"/>
    <w:rsid w:val="005B670C"/>
    <w:rsid w:val="005C7BE5"/>
    <w:rsid w:val="00623301"/>
    <w:rsid w:val="00630499"/>
    <w:rsid w:val="006843CF"/>
    <w:rsid w:val="006A3A35"/>
    <w:rsid w:val="006E0D4F"/>
    <w:rsid w:val="006E7D15"/>
    <w:rsid w:val="006F2D99"/>
    <w:rsid w:val="0071191F"/>
    <w:rsid w:val="00721BB6"/>
    <w:rsid w:val="00726022"/>
    <w:rsid w:val="007F4F92"/>
    <w:rsid w:val="007F6F25"/>
    <w:rsid w:val="00832356"/>
    <w:rsid w:val="00832B2B"/>
    <w:rsid w:val="008858CD"/>
    <w:rsid w:val="008D772F"/>
    <w:rsid w:val="008E197E"/>
    <w:rsid w:val="0092280F"/>
    <w:rsid w:val="00927829"/>
    <w:rsid w:val="00927FE8"/>
    <w:rsid w:val="00953874"/>
    <w:rsid w:val="0099764C"/>
    <w:rsid w:val="009C3223"/>
    <w:rsid w:val="00A00333"/>
    <w:rsid w:val="00A22FCC"/>
    <w:rsid w:val="00A46CCB"/>
    <w:rsid w:val="00A71544"/>
    <w:rsid w:val="00A90373"/>
    <w:rsid w:val="00AA20CE"/>
    <w:rsid w:val="00AC6106"/>
    <w:rsid w:val="00AE1828"/>
    <w:rsid w:val="00B07774"/>
    <w:rsid w:val="00B33F3C"/>
    <w:rsid w:val="00B370BE"/>
    <w:rsid w:val="00B418F1"/>
    <w:rsid w:val="00B5011D"/>
    <w:rsid w:val="00B53E16"/>
    <w:rsid w:val="00B65565"/>
    <w:rsid w:val="00B97703"/>
    <w:rsid w:val="00BB58F4"/>
    <w:rsid w:val="00BB6A1F"/>
    <w:rsid w:val="00BE6716"/>
    <w:rsid w:val="00C04BAC"/>
    <w:rsid w:val="00C17B7B"/>
    <w:rsid w:val="00C23C20"/>
    <w:rsid w:val="00C362C0"/>
    <w:rsid w:val="00C40AD6"/>
    <w:rsid w:val="00C5530C"/>
    <w:rsid w:val="00C9308F"/>
    <w:rsid w:val="00CD5002"/>
    <w:rsid w:val="00CF6087"/>
    <w:rsid w:val="00CF7B26"/>
    <w:rsid w:val="00D02856"/>
    <w:rsid w:val="00D144DE"/>
    <w:rsid w:val="00D209D8"/>
    <w:rsid w:val="00D25CD3"/>
    <w:rsid w:val="00D33529"/>
    <w:rsid w:val="00D41223"/>
    <w:rsid w:val="00D62A0E"/>
    <w:rsid w:val="00D7649A"/>
    <w:rsid w:val="00D84FCE"/>
    <w:rsid w:val="00D856BD"/>
    <w:rsid w:val="00D97AC9"/>
    <w:rsid w:val="00DD49E2"/>
    <w:rsid w:val="00DF7D5E"/>
    <w:rsid w:val="00DF7E9B"/>
    <w:rsid w:val="00E20E6B"/>
    <w:rsid w:val="00E92981"/>
    <w:rsid w:val="00EA3392"/>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52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D3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D33529"/>
    <w:pPr>
      <w:pBdr>
        <w:top w:val="none" w:sz="0" w:space="0" w:color="auto"/>
      </w:pBdr>
      <w:spacing w:before="180"/>
      <w:outlineLvl w:val="1"/>
    </w:pPr>
    <w:rPr>
      <w:sz w:val="32"/>
    </w:rPr>
  </w:style>
  <w:style w:type="paragraph" w:styleId="3">
    <w:name w:val="heading 3"/>
    <w:aliases w:val="H3,h3"/>
    <w:basedOn w:val="2"/>
    <w:next w:val="a"/>
    <w:qFormat/>
    <w:rsid w:val="00D33529"/>
    <w:pPr>
      <w:spacing w:before="120"/>
      <w:outlineLvl w:val="2"/>
    </w:pPr>
    <w:rPr>
      <w:sz w:val="28"/>
    </w:rPr>
  </w:style>
  <w:style w:type="paragraph" w:styleId="4">
    <w:name w:val="heading 4"/>
    <w:aliases w:val="h4"/>
    <w:basedOn w:val="3"/>
    <w:next w:val="a"/>
    <w:qFormat/>
    <w:rsid w:val="00D33529"/>
    <w:pPr>
      <w:ind w:left="1418" w:hanging="1418"/>
      <w:outlineLvl w:val="3"/>
    </w:pPr>
    <w:rPr>
      <w:sz w:val="24"/>
    </w:rPr>
  </w:style>
  <w:style w:type="paragraph" w:styleId="5">
    <w:name w:val="heading 5"/>
    <w:aliases w:val="h5"/>
    <w:basedOn w:val="4"/>
    <w:next w:val="a"/>
    <w:qFormat/>
    <w:rsid w:val="00D33529"/>
    <w:pPr>
      <w:ind w:left="1701" w:hanging="1701"/>
      <w:outlineLvl w:val="4"/>
    </w:pPr>
    <w:rPr>
      <w:sz w:val="22"/>
    </w:rPr>
  </w:style>
  <w:style w:type="paragraph" w:styleId="6">
    <w:name w:val="heading 6"/>
    <w:aliases w:val="h6"/>
    <w:basedOn w:val="H6"/>
    <w:next w:val="a"/>
    <w:qFormat/>
    <w:rsid w:val="00D33529"/>
    <w:pPr>
      <w:outlineLvl w:val="5"/>
    </w:pPr>
  </w:style>
  <w:style w:type="paragraph" w:styleId="7">
    <w:name w:val="heading 7"/>
    <w:basedOn w:val="H6"/>
    <w:next w:val="a"/>
    <w:qFormat/>
    <w:rsid w:val="00D33529"/>
    <w:pPr>
      <w:outlineLvl w:val="6"/>
    </w:pPr>
  </w:style>
  <w:style w:type="paragraph" w:styleId="8">
    <w:name w:val="heading 8"/>
    <w:basedOn w:val="1"/>
    <w:next w:val="a"/>
    <w:qFormat/>
    <w:rsid w:val="00D33529"/>
    <w:pPr>
      <w:ind w:left="0" w:firstLine="0"/>
      <w:outlineLvl w:val="7"/>
    </w:pPr>
  </w:style>
  <w:style w:type="paragraph" w:styleId="9">
    <w:name w:val="heading 9"/>
    <w:basedOn w:val="8"/>
    <w:next w:val="a"/>
    <w:qFormat/>
    <w:rsid w:val="00D335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Char"/>
    <w:rsid w:val="00D335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D33529"/>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D3352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
    <w:link w:val="a3"/>
    <w:rsid w:val="004E3939"/>
    <w:rPr>
      <w:rFonts w:ascii="Arial" w:eastAsia="Times New Roman" w:hAnsi="Arial"/>
      <w:b/>
      <w:noProof/>
      <w:sz w:val="18"/>
      <w:lang w:val="en-GB" w:eastAsia="en-GB"/>
    </w:rPr>
  </w:style>
  <w:style w:type="paragraph" w:styleId="80">
    <w:name w:val="toc 8"/>
    <w:basedOn w:val="10"/>
    <w:semiHidden/>
    <w:rsid w:val="00D33529"/>
    <w:pPr>
      <w:spacing w:before="180"/>
      <w:ind w:left="2693" w:hanging="2693"/>
    </w:pPr>
    <w:rPr>
      <w:b/>
    </w:rPr>
  </w:style>
  <w:style w:type="paragraph" w:styleId="10">
    <w:name w:val="toc 1"/>
    <w:semiHidden/>
    <w:rsid w:val="00D3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3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33529"/>
    <w:pPr>
      <w:ind w:left="1701" w:hanging="1701"/>
    </w:pPr>
  </w:style>
  <w:style w:type="paragraph" w:styleId="40">
    <w:name w:val="toc 4"/>
    <w:basedOn w:val="30"/>
    <w:semiHidden/>
    <w:rsid w:val="00D33529"/>
    <w:pPr>
      <w:ind w:left="1418" w:hanging="1418"/>
    </w:pPr>
  </w:style>
  <w:style w:type="paragraph" w:styleId="30">
    <w:name w:val="toc 3"/>
    <w:basedOn w:val="21"/>
    <w:semiHidden/>
    <w:rsid w:val="00D33529"/>
    <w:pPr>
      <w:ind w:left="1134" w:hanging="1134"/>
    </w:pPr>
  </w:style>
  <w:style w:type="paragraph" w:styleId="21">
    <w:name w:val="toc 2"/>
    <w:basedOn w:val="10"/>
    <w:semiHidden/>
    <w:rsid w:val="00D33529"/>
    <w:pPr>
      <w:keepNext w:val="0"/>
      <w:spacing w:before="0"/>
      <w:ind w:left="851" w:hanging="851"/>
    </w:pPr>
    <w:rPr>
      <w:sz w:val="20"/>
    </w:rPr>
  </w:style>
  <w:style w:type="paragraph" w:styleId="22">
    <w:name w:val="index 2"/>
    <w:basedOn w:val="11"/>
    <w:semiHidden/>
    <w:rsid w:val="00D33529"/>
    <w:pPr>
      <w:ind w:left="284"/>
    </w:pPr>
  </w:style>
  <w:style w:type="paragraph" w:styleId="11">
    <w:name w:val="index 1"/>
    <w:basedOn w:val="a"/>
    <w:semiHidden/>
    <w:rsid w:val="00D33529"/>
    <w:pPr>
      <w:keepLines/>
      <w:spacing w:after="0"/>
    </w:pPr>
  </w:style>
  <w:style w:type="paragraph" w:customStyle="1" w:styleId="ZH">
    <w:name w:val="ZH"/>
    <w:rsid w:val="00D3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33529"/>
    <w:pPr>
      <w:outlineLvl w:val="9"/>
    </w:pPr>
  </w:style>
  <w:style w:type="paragraph" w:styleId="23">
    <w:name w:val="List Number 2"/>
    <w:basedOn w:val="ac"/>
    <w:semiHidden/>
    <w:rsid w:val="00D33529"/>
    <w:pPr>
      <w:ind w:left="851"/>
    </w:pPr>
  </w:style>
  <w:style w:type="character" w:styleId="ad">
    <w:name w:val="footnote reference"/>
    <w:basedOn w:val="a0"/>
    <w:semiHidden/>
    <w:rsid w:val="00D33529"/>
    <w:rPr>
      <w:b/>
      <w:position w:val="6"/>
      <w:sz w:val="16"/>
    </w:rPr>
  </w:style>
  <w:style w:type="paragraph" w:styleId="ae">
    <w:name w:val="footnote text"/>
    <w:basedOn w:val="a"/>
    <w:link w:val="Char1"/>
    <w:semiHidden/>
    <w:rsid w:val="00D33529"/>
    <w:pPr>
      <w:keepLines/>
      <w:spacing w:after="0"/>
      <w:ind w:left="454" w:hanging="454"/>
    </w:pPr>
    <w:rPr>
      <w:sz w:val="16"/>
    </w:rPr>
  </w:style>
  <w:style w:type="character" w:customStyle="1" w:styleId="Char1">
    <w:name w:val="脚注文本 Char"/>
    <w:link w:val="ae"/>
    <w:semiHidden/>
    <w:rsid w:val="004E3939"/>
    <w:rPr>
      <w:rFonts w:eastAsia="Times New Roman"/>
      <w:sz w:val="16"/>
      <w:lang w:val="en-GB" w:eastAsia="en-GB"/>
    </w:rPr>
  </w:style>
  <w:style w:type="paragraph" w:customStyle="1" w:styleId="TAH">
    <w:name w:val="TAH"/>
    <w:basedOn w:val="TAC"/>
    <w:rsid w:val="00D33529"/>
    <w:rPr>
      <w:b/>
    </w:rPr>
  </w:style>
  <w:style w:type="paragraph" w:customStyle="1" w:styleId="TAC">
    <w:name w:val="TAC"/>
    <w:basedOn w:val="TAL"/>
    <w:rsid w:val="00D33529"/>
    <w:pPr>
      <w:jc w:val="center"/>
    </w:pPr>
  </w:style>
  <w:style w:type="paragraph" w:customStyle="1" w:styleId="TF">
    <w:name w:val="TF"/>
    <w:basedOn w:val="TH"/>
    <w:rsid w:val="00D33529"/>
    <w:pPr>
      <w:keepNext w:val="0"/>
      <w:spacing w:before="0" w:after="240"/>
    </w:pPr>
  </w:style>
  <w:style w:type="paragraph" w:customStyle="1" w:styleId="NO">
    <w:name w:val="NO"/>
    <w:basedOn w:val="a"/>
    <w:rsid w:val="00D33529"/>
    <w:pPr>
      <w:keepLines/>
      <w:ind w:left="1135" w:hanging="851"/>
    </w:pPr>
  </w:style>
  <w:style w:type="paragraph" w:styleId="90">
    <w:name w:val="toc 9"/>
    <w:basedOn w:val="80"/>
    <w:semiHidden/>
    <w:rsid w:val="00D33529"/>
    <w:pPr>
      <w:ind w:left="1418" w:hanging="1418"/>
    </w:pPr>
  </w:style>
  <w:style w:type="paragraph" w:customStyle="1" w:styleId="EX">
    <w:name w:val="EX"/>
    <w:basedOn w:val="a"/>
    <w:rsid w:val="00D33529"/>
    <w:pPr>
      <w:keepLines/>
      <w:ind w:left="1702" w:hanging="1418"/>
    </w:pPr>
  </w:style>
  <w:style w:type="paragraph" w:customStyle="1" w:styleId="FP">
    <w:name w:val="FP"/>
    <w:basedOn w:val="a"/>
    <w:rsid w:val="00D33529"/>
    <w:pPr>
      <w:spacing w:after="0"/>
    </w:pPr>
  </w:style>
  <w:style w:type="paragraph" w:customStyle="1" w:styleId="LD">
    <w:name w:val="LD"/>
    <w:rsid w:val="00D335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3529"/>
    <w:pPr>
      <w:spacing w:after="0"/>
    </w:pPr>
  </w:style>
  <w:style w:type="paragraph" w:customStyle="1" w:styleId="EW">
    <w:name w:val="EW"/>
    <w:basedOn w:val="EX"/>
    <w:rsid w:val="00D33529"/>
    <w:pPr>
      <w:spacing w:after="0"/>
    </w:pPr>
  </w:style>
  <w:style w:type="paragraph" w:styleId="60">
    <w:name w:val="toc 6"/>
    <w:basedOn w:val="50"/>
    <w:next w:val="a"/>
    <w:semiHidden/>
    <w:rsid w:val="00D33529"/>
    <w:pPr>
      <w:ind w:left="1985" w:hanging="1985"/>
    </w:pPr>
  </w:style>
  <w:style w:type="paragraph" w:styleId="70">
    <w:name w:val="toc 7"/>
    <w:basedOn w:val="60"/>
    <w:next w:val="a"/>
    <w:semiHidden/>
    <w:rsid w:val="00D33529"/>
    <w:pPr>
      <w:ind w:left="2268" w:hanging="2268"/>
    </w:pPr>
  </w:style>
  <w:style w:type="paragraph" w:styleId="24">
    <w:name w:val="List Bullet 2"/>
    <w:basedOn w:val="af"/>
    <w:semiHidden/>
    <w:rsid w:val="00D33529"/>
    <w:pPr>
      <w:ind w:left="851"/>
    </w:pPr>
  </w:style>
  <w:style w:type="paragraph" w:styleId="31">
    <w:name w:val="List Bullet 3"/>
    <w:basedOn w:val="24"/>
    <w:semiHidden/>
    <w:rsid w:val="00D33529"/>
    <w:pPr>
      <w:ind w:left="1135"/>
    </w:pPr>
  </w:style>
  <w:style w:type="paragraph" w:styleId="ac">
    <w:name w:val="List Number"/>
    <w:basedOn w:val="a7"/>
    <w:semiHidden/>
    <w:rsid w:val="00D33529"/>
  </w:style>
  <w:style w:type="paragraph" w:customStyle="1" w:styleId="EQ">
    <w:name w:val="EQ"/>
    <w:basedOn w:val="a"/>
    <w:next w:val="a"/>
    <w:rsid w:val="00D33529"/>
    <w:pPr>
      <w:keepLines/>
      <w:tabs>
        <w:tab w:val="center" w:pos="4536"/>
        <w:tab w:val="right" w:pos="9072"/>
      </w:tabs>
    </w:pPr>
    <w:rPr>
      <w:noProof/>
    </w:rPr>
  </w:style>
  <w:style w:type="paragraph" w:customStyle="1" w:styleId="TH">
    <w:name w:val="TH"/>
    <w:basedOn w:val="a"/>
    <w:rsid w:val="00D33529"/>
    <w:pPr>
      <w:keepNext/>
      <w:keepLines/>
      <w:spacing w:before="60"/>
      <w:jc w:val="center"/>
    </w:pPr>
    <w:rPr>
      <w:rFonts w:ascii="Arial" w:hAnsi="Arial"/>
      <w:b/>
    </w:rPr>
  </w:style>
  <w:style w:type="paragraph" w:customStyle="1" w:styleId="NF">
    <w:name w:val="NF"/>
    <w:basedOn w:val="NO"/>
    <w:rsid w:val="00D33529"/>
    <w:pPr>
      <w:keepNext/>
      <w:spacing w:after="0"/>
    </w:pPr>
    <w:rPr>
      <w:rFonts w:ascii="Arial" w:hAnsi="Arial"/>
      <w:sz w:val="18"/>
    </w:rPr>
  </w:style>
  <w:style w:type="paragraph" w:customStyle="1" w:styleId="PL">
    <w:name w:val="PL"/>
    <w:rsid w:val="00D3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3529"/>
    <w:pPr>
      <w:jc w:val="right"/>
    </w:pPr>
  </w:style>
  <w:style w:type="paragraph" w:customStyle="1" w:styleId="H6">
    <w:name w:val="H6"/>
    <w:basedOn w:val="5"/>
    <w:next w:val="a"/>
    <w:rsid w:val="00D33529"/>
    <w:pPr>
      <w:ind w:left="1985" w:hanging="1985"/>
      <w:outlineLvl w:val="9"/>
    </w:pPr>
    <w:rPr>
      <w:sz w:val="20"/>
    </w:rPr>
  </w:style>
  <w:style w:type="paragraph" w:customStyle="1" w:styleId="TAN">
    <w:name w:val="TAN"/>
    <w:basedOn w:val="TAL"/>
    <w:rsid w:val="00D33529"/>
    <w:pPr>
      <w:ind w:left="851" w:hanging="851"/>
    </w:pPr>
  </w:style>
  <w:style w:type="paragraph" w:customStyle="1" w:styleId="TAL">
    <w:name w:val="TAL"/>
    <w:basedOn w:val="a"/>
    <w:rsid w:val="00D33529"/>
    <w:pPr>
      <w:keepNext/>
      <w:keepLines/>
      <w:spacing w:after="0"/>
    </w:pPr>
    <w:rPr>
      <w:rFonts w:ascii="Arial" w:hAnsi="Arial"/>
      <w:sz w:val="18"/>
    </w:rPr>
  </w:style>
  <w:style w:type="paragraph" w:customStyle="1" w:styleId="ZA">
    <w:name w:val="ZA"/>
    <w:rsid w:val="00D3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3529"/>
    <w:pPr>
      <w:framePr w:wrap="notBeside" w:y="16161"/>
    </w:pPr>
  </w:style>
  <w:style w:type="character" w:customStyle="1" w:styleId="ZGSM">
    <w:name w:val="ZGSM"/>
    <w:rsid w:val="00D33529"/>
  </w:style>
  <w:style w:type="paragraph" w:styleId="25">
    <w:name w:val="List 2"/>
    <w:basedOn w:val="a7"/>
    <w:semiHidden/>
    <w:rsid w:val="00D33529"/>
    <w:pPr>
      <w:ind w:left="851"/>
    </w:pPr>
  </w:style>
  <w:style w:type="paragraph" w:customStyle="1" w:styleId="ZG">
    <w:name w:val="ZG"/>
    <w:rsid w:val="00D3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D33529"/>
    <w:pPr>
      <w:ind w:left="1135"/>
    </w:pPr>
  </w:style>
  <w:style w:type="paragraph" w:styleId="41">
    <w:name w:val="List 4"/>
    <w:basedOn w:val="32"/>
    <w:semiHidden/>
    <w:rsid w:val="00D33529"/>
    <w:pPr>
      <w:ind w:left="1418"/>
    </w:pPr>
  </w:style>
  <w:style w:type="paragraph" w:styleId="51">
    <w:name w:val="List 5"/>
    <w:basedOn w:val="41"/>
    <w:semiHidden/>
    <w:rsid w:val="00D33529"/>
    <w:pPr>
      <w:ind w:left="1702"/>
    </w:pPr>
  </w:style>
  <w:style w:type="paragraph" w:customStyle="1" w:styleId="EditorsNote">
    <w:name w:val="Editor's Note"/>
    <w:basedOn w:val="NO"/>
    <w:rsid w:val="00D33529"/>
    <w:rPr>
      <w:color w:val="FF0000"/>
    </w:rPr>
  </w:style>
  <w:style w:type="paragraph" w:styleId="a7">
    <w:name w:val="List"/>
    <w:basedOn w:val="a"/>
    <w:semiHidden/>
    <w:rsid w:val="00D33529"/>
    <w:pPr>
      <w:ind w:left="568" w:hanging="284"/>
    </w:pPr>
  </w:style>
  <w:style w:type="paragraph" w:styleId="af">
    <w:name w:val="List Bullet"/>
    <w:basedOn w:val="a7"/>
    <w:semiHidden/>
    <w:rsid w:val="00D33529"/>
  </w:style>
  <w:style w:type="paragraph" w:styleId="42">
    <w:name w:val="List Bullet 4"/>
    <w:basedOn w:val="31"/>
    <w:semiHidden/>
    <w:rsid w:val="00D33529"/>
    <w:pPr>
      <w:ind w:left="1418"/>
    </w:pPr>
  </w:style>
  <w:style w:type="paragraph" w:styleId="52">
    <w:name w:val="List Bullet 5"/>
    <w:basedOn w:val="42"/>
    <w:semiHidden/>
    <w:rsid w:val="00D33529"/>
    <w:pPr>
      <w:ind w:left="1702"/>
    </w:pPr>
  </w:style>
  <w:style w:type="paragraph" w:customStyle="1" w:styleId="B2">
    <w:name w:val="B2"/>
    <w:basedOn w:val="25"/>
    <w:rsid w:val="00D33529"/>
  </w:style>
  <w:style w:type="paragraph" w:customStyle="1" w:styleId="B3">
    <w:name w:val="B3"/>
    <w:basedOn w:val="32"/>
    <w:rsid w:val="00D33529"/>
  </w:style>
  <w:style w:type="paragraph" w:customStyle="1" w:styleId="B4">
    <w:name w:val="B4"/>
    <w:basedOn w:val="41"/>
    <w:rsid w:val="00D33529"/>
  </w:style>
  <w:style w:type="paragraph" w:customStyle="1" w:styleId="B5">
    <w:name w:val="B5"/>
    <w:basedOn w:val="51"/>
    <w:rsid w:val="00D33529"/>
  </w:style>
  <w:style w:type="paragraph" w:customStyle="1" w:styleId="ZTD">
    <w:name w:val="ZTD"/>
    <w:basedOn w:val="ZB"/>
    <w:rsid w:val="00D33529"/>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 w:type="character" w:customStyle="1" w:styleId="CRCoverPageZchn">
    <w:name w:val="CR Cover Page Zchn"/>
    <w:link w:val="CRCoverPage"/>
    <w:rsid w:val="00D335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46678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Lishitao-r2</cp:lastModifiedBy>
  <cp:revision>3</cp:revision>
  <cp:lastPrinted>2002-04-23T07:10:00Z</cp:lastPrinted>
  <dcterms:created xsi:type="dcterms:W3CDTF">2023-08-24T13:08:00Z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(3)vxDJXXYSWt/RY0R2ezEWpj9mT+bQ11ptkqJ5dYfW7nOF7ZFWY6teP9BKsEiYlMyHY0m68iy/
kVq7TkkB4T4ik8lDnxpqMbpKtyohy5DL20hqihCxcxLKROUS2KXpX/f6zz6pBGHkmGs/iKdB
BZ2l53cioIjVKgVdSTYs0ElSg0WRvmAp4EoWAHg067Xe9GEVuCqfYipQKnVm1klLqbMAG5fi
1x5OOB0/wXvfvkGXud</vt:lpwstr>
  </property>
  <property fmtid="{D5CDD505-2E9C-101B-9397-08002B2CF9AE}" pid="4" name="_2015_ms_pID_7253431">
    <vt:lpwstr>2zbWnTuFZ7PhEqw/lI8nIOWpsbtpO0Jj4uf5rrMRzZXIhSlaiT0isE
BRt2A2Q8A9wiJqWUc+TxkSMjerD5xLHDMjXmYSCVQ8IyWQt70VGp57MfZl8Le6R3NOs5Bbkm
jW7c4bRmMqMqElUf+IKbZYPwxB23rklo3M3Ih+nYgnliDo8iRoyKuObwORGQVQjPkGkBdLv3
8AuSyzu1Dz+4tXOLCW59blUIWxA79Gt9B5uO</vt:lpwstr>
  </property>
  <property fmtid="{D5CDD505-2E9C-101B-9397-08002B2CF9AE}" pid="5" name="_2015_ms_pID_7253432">
    <vt:lpwstr>Eg==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1691369971</vt:lpwstr>
  </property>
</Properties>
</file>